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4627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0303F0">
        <w:rPr>
          <w:b/>
          <w:noProof/>
          <w:sz w:val="24"/>
        </w:rPr>
        <w:t>1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F92D15">
        <w:rPr>
          <w:b/>
          <w:i/>
          <w:noProof/>
          <w:sz w:val="28"/>
        </w:rPr>
        <w:t>3183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230A673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0303F0">
        <w:rPr>
          <w:b/>
          <w:bCs/>
          <w:sz w:val="24"/>
          <w:szCs w:val="24"/>
        </w:rPr>
        <w:t>17</w:t>
      </w:r>
      <w:r w:rsidR="000303F0" w:rsidRPr="000303F0">
        <w:rPr>
          <w:b/>
          <w:bCs/>
          <w:sz w:val="24"/>
          <w:szCs w:val="24"/>
        </w:rPr>
        <w:t>th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0303F0">
        <w:rPr>
          <w:b/>
          <w:bCs/>
          <w:sz w:val="24"/>
          <w:szCs w:val="24"/>
        </w:rPr>
        <w:t>28</w:t>
      </w:r>
      <w:r>
        <w:rPr>
          <w:b/>
          <w:bCs/>
          <w:sz w:val="24"/>
          <w:szCs w:val="24"/>
        </w:rPr>
        <w:t>th Ma</w:t>
      </w:r>
      <w:r w:rsidR="000303F0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130C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5937C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B4CE0" w:rsidR="001E41F3" w:rsidRPr="00410371" w:rsidRDefault="00F92D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2AE5" w:rsidR="001E41F3" w:rsidRPr="00410371" w:rsidRDefault="0013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5937CC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5937CC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9BC38" w:rsidR="001E41F3" w:rsidRDefault="00AC5C2A">
            <w:pPr>
              <w:pStyle w:val="CRCoverPage"/>
              <w:spacing w:after="0"/>
              <w:ind w:left="100"/>
              <w:rPr>
                <w:noProof/>
              </w:rPr>
            </w:pPr>
            <w:r w:rsidRPr="00AC5C2A">
              <w:rPr>
                <w:noProof/>
              </w:rPr>
              <w:t>Extension of Annex I for EIS spherical coverage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41232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505E8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303F0">
              <w:t>5</w:t>
            </w:r>
            <w:r>
              <w:t>-0</w:t>
            </w:r>
            <w:r w:rsidR="000303F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130C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130C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A33E5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D4B2C0" w:rsidR="00936ECA" w:rsidRDefault="00AC5C2A" w:rsidP="00936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I of TS 38.533 only contains information about how to find the Rx Beam Peak, but not how to find points fulfilling EIS SC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EFC73" w14:textId="151E5218" w:rsidR="001E41F3" w:rsidRDefault="00AC5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Extended Annex I to refer to the RF test specification to find EIS SC</w:t>
            </w:r>
          </w:p>
          <w:p w14:paraId="31C656EC" w14:textId="084B4A7E" w:rsidR="00D53CE1" w:rsidRDefault="00D53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information for the Rx BPS for enhanced IFF.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BFB8E" w:rsidR="001E41F3" w:rsidRDefault="00AC5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information in TS 38.533 how to obtain the test direction needed for Setup 2, 3 and 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E2C3D" w:rsidR="001E41F3" w:rsidRDefault="00D53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0E3DFA7" w14:textId="77777777" w:rsidR="00D13ABF" w:rsidRPr="00585B98" w:rsidRDefault="00D13ABF" w:rsidP="00D13ABF">
      <w:pPr>
        <w:pStyle w:val="Heading8"/>
      </w:pPr>
      <w:r w:rsidRPr="00585B98">
        <w:t>Annex I (normative):</w:t>
      </w:r>
      <w:r w:rsidRPr="00585B98">
        <w:br/>
      </w:r>
      <w:r w:rsidRPr="00585B98">
        <w:rPr>
          <w:lang w:eastAsia="ja-JP"/>
        </w:rPr>
        <w:t>RRM OTA procedures</w:t>
      </w:r>
    </w:p>
    <w:p w14:paraId="2107E502" w14:textId="77777777" w:rsidR="00D13ABF" w:rsidRPr="00585B98" w:rsidRDefault="00D13ABF" w:rsidP="00D13ABF">
      <w:r w:rsidRPr="00585B98">
        <w:t xml:space="preserve">Annex I </w:t>
      </w:r>
      <w:proofErr w:type="gramStart"/>
      <w:r w:rsidRPr="00585B98">
        <w:t>defines</w:t>
      </w:r>
      <w:proofErr w:type="gramEnd"/>
      <w:r w:rsidRPr="00585B98">
        <w:t xml:space="preserve"> the RRM OTA procedures for the permitted testing methodologies defined in [32].</w:t>
      </w:r>
    </w:p>
    <w:p w14:paraId="46E94150" w14:textId="77777777" w:rsidR="00D13ABF" w:rsidRPr="00585B98" w:rsidRDefault="00D13ABF" w:rsidP="00D13ABF">
      <w:pPr>
        <w:pStyle w:val="Heading1"/>
      </w:pPr>
      <w:r w:rsidRPr="00585B98">
        <w:t>I.0</w:t>
      </w:r>
      <w:r w:rsidRPr="00585B98">
        <w:tab/>
        <w:t>Test applicability per permitted test method</w:t>
      </w:r>
    </w:p>
    <w:p w14:paraId="7D7B6DC1" w14:textId="77777777" w:rsidR="00D13ABF" w:rsidRPr="00585B98" w:rsidRDefault="00D13ABF" w:rsidP="00D13ABF">
      <w:r w:rsidRPr="00585B98">
        <w:t>The applicability of each permitted test method for the different RRM Angle of Arrival (</w:t>
      </w:r>
      <w:proofErr w:type="spellStart"/>
      <w:r w:rsidRPr="00585B98">
        <w:t>AoA</w:t>
      </w:r>
      <w:proofErr w:type="spellEnd"/>
      <w:r w:rsidRPr="00585B98">
        <w:t>) setups as defined in Section A.9 is defined in Table I.0-1.</w:t>
      </w:r>
    </w:p>
    <w:p w14:paraId="032E8133" w14:textId="77777777" w:rsidR="00D13ABF" w:rsidRPr="00585B98" w:rsidRDefault="00D13ABF" w:rsidP="00D13ABF">
      <w:pPr>
        <w:pStyle w:val="TH"/>
        <w:rPr>
          <w:rFonts w:eastAsia="Batang"/>
        </w:rPr>
      </w:pPr>
      <w:r w:rsidRPr="00585B98">
        <w:t xml:space="preserve">Table I.0-1 </w:t>
      </w:r>
      <w:proofErr w:type="spellStart"/>
      <w:r w:rsidRPr="00585B98">
        <w:rPr>
          <w:lang w:eastAsia="ja-JP"/>
        </w:rPr>
        <w:t>AoA</w:t>
      </w:r>
      <w:proofErr w:type="spellEnd"/>
      <w:r w:rsidRPr="00585B98">
        <w:rPr>
          <w:lang w:eastAsia="ja-JP"/>
        </w:rPr>
        <w:t xml:space="preserve"> </w:t>
      </w:r>
      <w:r w:rsidRPr="00585B98">
        <w:t>Test Setup applicability per permitted test method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1758"/>
        <w:gridCol w:w="2432"/>
        <w:gridCol w:w="2449"/>
        <w:gridCol w:w="1547"/>
      </w:tblGrid>
      <w:tr w:rsidR="00D13ABF" w:rsidRPr="00585B98" w14:paraId="7276EFD3" w14:textId="77777777" w:rsidTr="0017042D">
        <w:tc>
          <w:tcPr>
            <w:tcW w:w="1492" w:type="dxa"/>
            <w:vMerge w:val="restart"/>
            <w:shd w:val="clear" w:color="auto" w:fill="auto"/>
          </w:tcPr>
          <w:p w14:paraId="2A1F2D36" w14:textId="77777777" w:rsidR="00D13ABF" w:rsidRPr="00585B98" w:rsidRDefault="00D13ABF" w:rsidP="0017042D">
            <w:pPr>
              <w:pStyle w:val="TAH"/>
            </w:pPr>
            <w:proofErr w:type="spellStart"/>
            <w:r w:rsidRPr="00585B98">
              <w:t>AoA</w:t>
            </w:r>
            <w:proofErr w:type="spellEnd"/>
            <w:r w:rsidRPr="00585B98">
              <w:t xml:space="preserve"> Test Setup</w:t>
            </w:r>
          </w:p>
        </w:tc>
        <w:tc>
          <w:tcPr>
            <w:tcW w:w="1784" w:type="dxa"/>
            <w:shd w:val="clear" w:color="auto" w:fill="auto"/>
          </w:tcPr>
          <w:p w14:paraId="0916467E" w14:textId="77777777" w:rsidR="00D13ABF" w:rsidRPr="00585B98" w:rsidRDefault="00D13ABF" w:rsidP="0017042D">
            <w:pPr>
              <w:pStyle w:val="TAH"/>
            </w:pPr>
            <w:r w:rsidRPr="00585B98">
              <w:t>No DUT antenna configuration declaration</w:t>
            </w:r>
          </w:p>
        </w:tc>
        <w:tc>
          <w:tcPr>
            <w:tcW w:w="6579" w:type="dxa"/>
            <w:gridSpan w:val="3"/>
            <w:shd w:val="clear" w:color="auto" w:fill="auto"/>
          </w:tcPr>
          <w:p w14:paraId="369AFA09" w14:textId="77777777" w:rsidR="00D13ABF" w:rsidRPr="00585B98" w:rsidRDefault="00D13ABF" w:rsidP="0017042D">
            <w:pPr>
              <w:pStyle w:val="TAH"/>
            </w:pPr>
            <w:r w:rsidRPr="00585B98">
              <w:t>DUT antenna configuration declaration</w:t>
            </w:r>
          </w:p>
        </w:tc>
      </w:tr>
      <w:tr w:rsidR="00D13ABF" w:rsidRPr="00585B98" w14:paraId="5B61CD8C" w14:textId="77777777" w:rsidTr="0017042D">
        <w:tc>
          <w:tcPr>
            <w:tcW w:w="1492" w:type="dxa"/>
            <w:vMerge/>
            <w:shd w:val="clear" w:color="auto" w:fill="auto"/>
          </w:tcPr>
          <w:p w14:paraId="57DB7992" w14:textId="77777777" w:rsidR="00D13ABF" w:rsidRPr="00585B98" w:rsidRDefault="00D13ABF" w:rsidP="0017042D"/>
        </w:tc>
        <w:tc>
          <w:tcPr>
            <w:tcW w:w="1784" w:type="dxa"/>
            <w:shd w:val="clear" w:color="auto" w:fill="auto"/>
          </w:tcPr>
          <w:p w14:paraId="19D3C310" w14:textId="77777777" w:rsidR="00D13ABF" w:rsidRPr="00585B98" w:rsidRDefault="00D13ABF" w:rsidP="0017042D">
            <w:pPr>
              <w:pStyle w:val="TAH"/>
            </w:pPr>
          </w:p>
        </w:tc>
        <w:tc>
          <w:tcPr>
            <w:tcW w:w="2502" w:type="dxa"/>
            <w:shd w:val="clear" w:color="auto" w:fill="auto"/>
          </w:tcPr>
          <w:p w14:paraId="6BEEFB4D" w14:textId="77777777" w:rsidR="00D13ABF" w:rsidRPr="00585B98" w:rsidRDefault="00D13ABF" w:rsidP="0017042D">
            <w:pPr>
              <w:pStyle w:val="TAH"/>
            </w:pPr>
            <w:r w:rsidRPr="00585B98">
              <w:t>Configuration 1</w:t>
            </w:r>
          </w:p>
          <w:p w14:paraId="4A2BA58B" w14:textId="77777777" w:rsidR="00D13ABF" w:rsidRPr="00585B98" w:rsidRDefault="00D13ABF" w:rsidP="0017042D">
            <w:pPr>
              <w:pStyle w:val="TAH"/>
              <w:rPr>
                <w:b w:val="0"/>
              </w:rPr>
            </w:pPr>
            <w:r w:rsidRPr="00585B98">
              <w:rPr>
                <w:b w:val="0"/>
              </w:rPr>
              <w:t>(one antenna panel with D ≤ 5 cm active at any one time)</w:t>
            </w:r>
          </w:p>
        </w:tc>
        <w:tc>
          <w:tcPr>
            <w:tcW w:w="2520" w:type="dxa"/>
            <w:shd w:val="clear" w:color="auto" w:fill="auto"/>
          </w:tcPr>
          <w:p w14:paraId="077AA6FB" w14:textId="77777777" w:rsidR="00D13ABF" w:rsidRPr="00585B98" w:rsidRDefault="00D13ABF" w:rsidP="0017042D">
            <w:pPr>
              <w:pStyle w:val="TAH"/>
            </w:pPr>
            <w:r w:rsidRPr="00585B98">
              <w:t>Configuration 2</w:t>
            </w:r>
          </w:p>
          <w:p w14:paraId="0764AABA" w14:textId="77777777" w:rsidR="00D13ABF" w:rsidRPr="00585B98" w:rsidRDefault="00D13ABF" w:rsidP="0017042D">
            <w:pPr>
              <w:pStyle w:val="TAH"/>
              <w:rPr>
                <w:b w:val="0"/>
              </w:rPr>
            </w:pPr>
            <w:r w:rsidRPr="00585B98">
              <w:rPr>
                <w:b w:val="0"/>
              </w:rPr>
              <w:t>(More than one antenna panel D ≤ 5 cm without phase coherency between panels active at any one time)</w:t>
            </w:r>
          </w:p>
        </w:tc>
        <w:tc>
          <w:tcPr>
            <w:tcW w:w="1557" w:type="dxa"/>
          </w:tcPr>
          <w:p w14:paraId="3BF6563F" w14:textId="77777777" w:rsidR="00D13ABF" w:rsidRPr="00585B98" w:rsidRDefault="00D13ABF" w:rsidP="0017042D">
            <w:pPr>
              <w:pStyle w:val="TAH"/>
            </w:pPr>
            <w:r w:rsidRPr="00585B98">
              <w:t>Configuration 3</w:t>
            </w:r>
          </w:p>
          <w:p w14:paraId="74577CF6" w14:textId="77777777" w:rsidR="00D13ABF" w:rsidRPr="00585B98" w:rsidRDefault="00D13ABF" w:rsidP="0017042D">
            <w:pPr>
              <w:pStyle w:val="TAH"/>
              <w:rPr>
                <w:b w:val="0"/>
              </w:rPr>
            </w:pPr>
            <w:r w:rsidRPr="00585B98">
              <w:rPr>
                <w:b w:val="0"/>
              </w:rPr>
              <w:t>(Any phase coherent antenna panel of any size)</w:t>
            </w:r>
          </w:p>
        </w:tc>
      </w:tr>
      <w:tr w:rsidR="00D13ABF" w:rsidRPr="00585B98" w14:paraId="4F1900A4" w14:textId="77777777" w:rsidTr="0017042D">
        <w:tc>
          <w:tcPr>
            <w:tcW w:w="1492" w:type="dxa"/>
            <w:shd w:val="clear" w:color="auto" w:fill="auto"/>
          </w:tcPr>
          <w:p w14:paraId="52174827" w14:textId="77777777" w:rsidR="00D13ABF" w:rsidRPr="00585B98" w:rsidRDefault="00D13ABF" w:rsidP="0017042D">
            <w:pPr>
              <w:pStyle w:val="TAL"/>
            </w:pPr>
            <w:r w:rsidRPr="00585B98">
              <w:t>Setup 1</w:t>
            </w:r>
          </w:p>
        </w:tc>
        <w:tc>
          <w:tcPr>
            <w:tcW w:w="1784" w:type="dxa"/>
            <w:shd w:val="clear" w:color="auto" w:fill="auto"/>
          </w:tcPr>
          <w:p w14:paraId="6237E744" w14:textId="77777777" w:rsidR="00D13ABF" w:rsidRPr="00585B98" w:rsidRDefault="00D13ABF" w:rsidP="0017042D">
            <w:pPr>
              <w:pStyle w:val="TAC"/>
            </w:pPr>
            <w:r w:rsidRPr="00585B98">
              <w:t>IFF, Enhanced IFF</w:t>
            </w:r>
          </w:p>
        </w:tc>
        <w:tc>
          <w:tcPr>
            <w:tcW w:w="2502" w:type="dxa"/>
            <w:shd w:val="clear" w:color="auto" w:fill="auto"/>
          </w:tcPr>
          <w:p w14:paraId="15B01983" w14:textId="77777777" w:rsidR="00D13ABF" w:rsidRPr="00585B98" w:rsidRDefault="00D13ABF" w:rsidP="0017042D">
            <w:pPr>
              <w:pStyle w:val="TAC"/>
            </w:pPr>
            <w:r w:rsidRPr="00585B98">
              <w:t>DFF, Simplified DFF, IFF, Enhanced IFF</w:t>
            </w:r>
          </w:p>
        </w:tc>
        <w:tc>
          <w:tcPr>
            <w:tcW w:w="2520" w:type="dxa"/>
            <w:shd w:val="clear" w:color="auto" w:fill="auto"/>
          </w:tcPr>
          <w:p w14:paraId="1FCF6918" w14:textId="77777777" w:rsidR="00D13ABF" w:rsidRPr="00585B98" w:rsidRDefault="00D13ABF" w:rsidP="0017042D">
            <w:pPr>
              <w:pStyle w:val="TAC"/>
            </w:pPr>
            <w:r w:rsidRPr="00585B98">
              <w:t>DFF, Simplified DFF, IFF, Enhanced IFF</w:t>
            </w:r>
          </w:p>
        </w:tc>
        <w:tc>
          <w:tcPr>
            <w:tcW w:w="1557" w:type="dxa"/>
          </w:tcPr>
          <w:p w14:paraId="72FF8187" w14:textId="77777777" w:rsidR="00D13ABF" w:rsidRPr="00585B98" w:rsidRDefault="00D13ABF" w:rsidP="0017042D">
            <w:pPr>
              <w:pStyle w:val="TAC"/>
            </w:pPr>
            <w:r w:rsidRPr="00585B98">
              <w:t>IFF, Enhanced IFF</w:t>
            </w:r>
          </w:p>
        </w:tc>
      </w:tr>
      <w:tr w:rsidR="00D13ABF" w:rsidRPr="00585B98" w14:paraId="232C25BF" w14:textId="77777777" w:rsidTr="0017042D">
        <w:tc>
          <w:tcPr>
            <w:tcW w:w="1492" w:type="dxa"/>
            <w:shd w:val="clear" w:color="auto" w:fill="auto"/>
          </w:tcPr>
          <w:p w14:paraId="0D3A834D" w14:textId="77777777" w:rsidR="00D13ABF" w:rsidRPr="00585B98" w:rsidRDefault="00D13ABF" w:rsidP="0017042D">
            <w:pPr>
              <w:pStyle w:val="TAL"/>
            </w:pPr>
            <w:r w:rsidRPr="00585B98">
              <w:t>Setup 2a</w:t>
            </w:r>
          </w:p>
        </w:tc>
        <w:tc>
          <w:tcPr>
            <w:tcW w:w="1784" w:type="dxa"/>
            <w:shd w:val="clear" w:color="auto" w:fill="auto"/>
          </w:tcPr>
          <w:p w14:paraId="18CBCDC8" w14:textId="77777777" w:rsidR="00D13ABF" w:rsidRPr="00585B98" w:rsidRDefault="00D13ABF" w:rsidP="0017042D">
            <w:pPr>
              <w:pStyle w:val="TAC"/>
            </w:pPr>
            <w:r w:rsidRPr="00585B98">
              <w:t>IFF, Enhanced IFF</w:t>
            </w:r>
          </w:p>
        </w:tc>
        <w:tc>
          <w:tcPr>
            <w:tcW w:w="2502" w:type="dxa"/>
            <w:shd w:val="clear" w:color="auto" w:fill="auto"/>
          </w:tcPr>
          <w:p w14:paraId="5DA23CF5" w14:textId="77777777" w:rsidR="00D13ABF" w:rsidRPr="00585B98" w:rsidRDefault="00D13ABF" w:rsidP="0017042D">
            <w:pPr>
              <w:pStyle w:val="TAC"/>
            </w:pPr>
            <w:r w:rsidRPr="00585B98">
              <w:t>DFF, Simplified DFF, IFF, Enhanced IFF</w:t>
            </w:r>
          </w:p>
        </w:tc>
        <w:tc>
          <w:tcPr>
            <w:tcW w:w="2520" w:type="dxa"/>
            <w:shd w:val="clear" w:color="auto" w:fill="auto"/>
          </w:tcPr>
          <w:p w14:paraId="340971E6" w14:textId="77777777" w:rsidR="00D13ABF" w:rsidRPr="00585B98" w:rsidRDefault="00D13ABF" w:rsidP="0017042D">
            <w:pPr>
              <w:pStyle w:val="TAC"/>
            </w:pPr>
            <w:r w:rsidRPr="00585B98">
              <w:t>DFF, Simplified DFF, IFF, Enhanced IFF</w:t>
            </w:r>
          </w:p>
        </w:tc>
        <w:tc>
          <w:tcPr>
            <w:tcW w:w="1557" w:type="dxa"/>
          </w:tcPr>
          <w:p w14:paraId="696357CC" w14:textId="77777777" w:rsidR="00D13ABF" w:rsidRPr="00585B98" w:rsidRDefault="00D13ABF" w:rsidP="0017042D">
            <w:pPr>
              <w:pStyle w:val="TAC"/>
            </w:pPr>
            <w:r w:rsidRPr="00585B98">
              <w:t>IFF, Enhanced IFF</w:t>
            </w:r>
          </w:p>
        </w:tc>
      </w:tr>
      <w:tr w:rsidR="00D13ABF" w:rsidRPr="00585B98" w14:paraId="299B0F5A" w14:textId="77777777" w:rsidTr="0017042D">
        <w:tc>
          <w:tcPr>
            <w:tcW w:w="1492" w:type="dxa"/>
            <w:shd w:val="clear" w:color="auto" w:fill="auto"/>
          </w:tcPr>
          <w:p w14:paraId="6FB0D4CB" w14:textId="77777777" w:rsidR="00D13ABF" w:rsidRPr="00585B98" w:rsidRDefault="00D13ABF" w:rsidP="0017042D">
            <w:pPr>
              <w:pStyle w:val="TAL"/>
            </w:pPr>
            <w:r w:rsidRPr="00585B98">
              <w:t>Setup 2b</w:t>
            </w:r>
          </w:p>
        </w:tc>
        <w:tc>
          <w:tcPr>
            <w:tcW w:w="1784" w:type="dxa"/>
            <w:shd w:val="clear" w:color="auto" w:fill="auto"/>
          </w:tcPr>
          <w:p w14:paraId="6DE069BA" w14:textId="77777777" w:rsidR="00D13ABF" w:rsidRPr="00585B98" w:rsidRDefault="00D13ABF" w:rsidP="0017042D">
            <w:pPr>
              <w:pStyle w:val="TAC"/>
            </w:pPr>
            <w:r w:rsidRPr="00585B98">
              <w:t>IFF, Enhanced IFF</w:t>
            </w:r>
          </w:p>
        </w:tc>
        <w:tc>
          <w:tcPr>
            <w:tcW w:w="2502" w:type="dxa"/>
            <w:shd w:val="clear" w:color="auto" w:fill="auto"/>
          </w:tcPr>
          <w:p w14:paraId="5544F9AF" w14:textId="77777777" w:rsidR="00D13ABF" w:rsidRPr="00585B98" w:rsidRDefault="00D13ABF" w:rsidP="0017042D">
            <w:pPr>
              <w:pStyle w:val="TAC"/>
            </w:pPr>
            <w:r w:rsidRPr="00585B98">
              <w:t>DFF, Simplified DFF, IFF, Enhanced IFF</w:t>
            </w:r>
          </w:p>
        </w:tc>
        <w:tc>
          <w:tcPr>
            <w:tcW w:w="2520" w:type="dxa"/>
            <w:shd w:val="clear" w:color="auto" w:fill="auto"/>
          </w:tcPr>
          <w:p w14:paraId="522B84D1" w14:textId="77777777" w:rsidR="00D13ABF" w:rsidRPr="00585B98" w:rsidRDefault="00D13ABF" w:rsidP="0017042D">
            <w:pPr>
              <w:pStyle w:val="TAC"/>
            </w:pPr>
            <w:r w:rsidRPr="00585B98">
              <w:t>DFF, Simplified DFF, IFF, Enhanced IFF</w:t>
            </w:r>
          </w:p>
        </w:tc>
        <w:tc>
          <w:tcPr>
            <w:tcW w:w="1557" w:type="dxa"/>
          </w:tcPr>
          <w:p w14:paraId="6A932263" w14:textId="77777777" w:rsidR="00D13ABF" w:rsidRPr="00585B98" w:rsidRDefault="00D13ABF" w:rsidP="0017042D">
            <w:pPr>
              <w:pStyle w:val="TAC"/>
            </w:pPr>
            <w:r w:rsidRPr="00585B98">
              <w:t>IFF, Enhanced IFF</w:t>
            </w:r>
          </w:p>
        </w:tc>
      </w:tr>
      <w:tr w:rsidR="00D13ABF" w:rsidRPr="00585B98" w14:paraId="07F6C8AB" w14:textId="77777777" w:rsidTr="0017042D">
        <w:tc>
          <w:tcPr>
            <w:tcW w:w="1492" w:type="dxa"/>
            <w:shd w:val="clear" w:color="auto" w:fill="auto"/>
          </w:tcPr>
          <w:p w14:paraId="3CA8ABF0" w14:textId="77777777" w:rsidR="00D13ABF" w:rsidRPr="00585B98" w:rsidRDefault="00D13ABF" w:rsidP="0017042D">
            <w:pPr>
              <w:pStyle w:val="TAL"/>
            </w:pPr>
            <w:r w:rsidRPr="00585B98">
              <w:t>Setup 3</w:t>
            </w:r>
          </w:p>
        </w:tc>
        <w:tc>
          <w:tcPr>
            <w:tcW w:w="1784" w:type="dxa"/>
            <w:shd w:val="clear" w:color="auto" w:fill="auto"/>
          </w:tcPr>
          <w:p w14:paraId="2DD8F187" w14:textId="77777777" w:rsidR="00D13ABF" w:rsidRPr="00585B98" w:rsidRDefault="00D13ABF" w:rsidP="0017042D">
            <w:pPr>
              <w:pStyle w:val="TAC"/>
            </w:pPr>
            <w:r w:rsidRPr="00585B98">
              <w:t>IFF, Enhanced IFF</w:t>
            </w:r>
          </w:p>
        </w:tc>
        <w:tc>
          <w:tcPr>
            <w:tcW w:w="2502" w:type="dxa"/>
            <w:shd w:val="clear" w:color="auto" w:fill="auto"/>
          </w:tcPr>
          <w:p w14:paraId="76B68BA0" w14:textId="77777777" w:rsidR="00D13ABF" w:rsidRPr="00585B98" w:rsidRDefault="00D13ABF" w:rsidP="0017042D">
            <w:pPr>
              <w:pStyle w:val="TAC"/>
            </w:pPr>
            <w:r w:rsidRPr="00585B98">
              <w:t>DFF, IFF, Enhanced IFF</w:t>
            </w:r>
            <w:r w:rsidRPr="00585B98">
              <w:rPr>
                <w:lang w:eastAsia="ja-JP"/>
              </w:rPr>
              <w:t>, IFF+DFF</w:t>
            </w:r>
          </w:p>
        </w:tc>
        <w:tc>
          <w:tcPr>
            <w:tcW w:w="2520" w:type="dxa"/>
            <w:shd w:val="clear" w:color="auto" w:fill="auto"/>
          </w:tcPr>
          <w:p w14:paraId="5417732F" w14:textId="77777777" w:rsidR="00D13ABF" w:rsidRPr="00585B98" w:rsidRDefault="00D13ABF" w:rsidP="0017042D">
            <w:pPr>
              <w:pStyle w:val="TAC"/>
            </w:pPr>
            <w:r w:rsidRPr="00585B98">
              <w:t>DFF, IFF, Enhanced IFF</w:t>
            </w:r>
            <w:r w:rsidRPr="00585B98">
              <w:rPr>
                <w:lang w:eastAsia="ja-JP"/>
              </w:rPr>
              <w:t>, IFF+DFF</w:t>
            </w:r>
          </w:p>
        </w:tc>
        <w:tc>
          <w:tcPr>
            <w:tcW w:w="1557" w:type="dxa"/>
          </w:tcPr>
          <w:p w14:paraId="22AAA7DF" w14:textId="77777777" w:rsidR="00D13ABF" w:rsidRPr="00585B98" w:rsidRDefault="00D13ABF" w:rsidP="0017042D">
            <w:pPr>
              <w:pStyle w:val="TAC"/>
            </w:pPr>
            <w:r w:rsidRPr="00585B98">
              <w:t>IFF, Enhanced IFF</w:t>
            </w:r>
          </w:p>
        </w:tc>
      </w:tr>
      <w:tr w:rsidR="00D13ABF" w:rsidRPr="00585B98" w14:paraId="76AF03C0" w14:textId="77777777" w:rsidTr="0017042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F382" w14:textId="77777777" w:rsidR="00D13ABF" w:rsidRPr="00585B98" w:rsidRDefault="00D13ABF" w:rsidP="0017042D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Setup 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7C38" w14:textId="77777777" w:rsidR="00D13ABF" w:rsidRPr="00585B98" w:rsidRDefault="00D13ABF" w:rsidP="0017042D">
            <w:pPr>
              <w:pStyle w:val="TAC"/>
              <w:rPr>
                <w:lang w:eastAsia="ja-JP"/>
              </w:rPr>
            </w:pPr>
            <w:r w:rsidRPr="00585B98">
              <w:rPr>
                <w:lang w:eastAsia="ja-JP"/>
              </w:rPr>
              <w:t>IFF</w:t>
            </w:r>
            <w:r w:rsidRPr="00585B98">
              <w:t>, Enhanced IFF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60D0" w14:textId="77777777" w:rsidR="00D13ABF" w:rsidRPr="00585B98" w:rsidRDefault="00D13ABF" w:rsidP="0017042D">
            <w:pPr>
              <w:pStyle w:val="TAC"/>
              <w:rPr>
                <w:lang w:eastAsia="ja-JP"/>
              </w:rPr>
            </w:pPr>
            <w:r w:rsidRPr="00585B98">
              <w:rPr>
                <w:lang w:eastAsia="ja-JP"/>
              </w:rPr>
              <w:t>DFF, IFF</w:t>
            </w:r>
            <w:r w:rsidRPr="00585B98">
              <w:t>, Enhanced IFF</w:t>
            </w:r>
            <w:r w:rsidRPr="00585B98">
              <w:rPr>
                <w:lang w:eastAsia="ja-JP"/>
              </w:rPr>
              <w:t>, IFF+DFF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D7B0" w14:textId="77777777" w:rsidR="00D13ABF" w:rsidRPr="00585B98" w:rsidRDefault="00D13ABF" w:rsidP="0017042D">
            <w:pPr>
              <w:pStyle w:val="TAC"/>
              <w:rPr>
                <w:lang w:eastAsia="ja-JP"/>
              </w:rPr>
            </w:pPr>
            <w:r w:rsidRPr="00585B98">
              <w:t>DFF, IFF, Enhanced IFF</w:t>
            </w:r>
            <w:r w:rsidRPr="00585B98">
              <w:rPr>
                <w:lang w:eastAsia="ja-JP"/>
              </w:rPr>
              <w:t>, IFF+DFF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69C3" w14:textId="77777777" w:rsidR="00D13ABF" w:rsidRPr="00585B98" w:rsidRDefault="00D13ABF" w:rsidP="0017042D">
            <w:pPr>
              <w:pStyle w:val="TAC"/>
              <w:rPr>
                <w:lang w:eastAsia="ja-JP"/>
              </w:rPr>
            </w:pPr>
            <w:r w:rsidRPr="00585B98">
              <w:rPr>
                <w:lang w:eastAsia="ja-JP"/>
              </w:rPr>
              <w:t>IFF</w:t>
            </w:r>
            <w:r w:rsidRPr="00585B98">
              <w:t>, Enhanced IFF</w:t>
            </w:r>
          </w:p>
        </w:tc>
      </w:tr>
      <w:tr w:rsidR="00D13ABF" w:rsidRPr="00585B98" w14:paraId="4DB81456" w14:textId="77777777" w:rsidTr="0017042D">
        <w:tc>
          <w:tcPr>
            <w:tcW w:w="9855" w:type="dxa"/>
            <w:gridSpan w:val="5"/>
            <w:shd w:val="clear" w:color="auto" w:fill="auto"/>
          </w:tcPr>
          <w:p w14:paraId="332FD982" w14:textId="77777777" w:rsidR="00D13ABF" w:rsidRPr="00585B98" w:rsidRDefault="00D13ABF" w:rsidP="0017042D">
            <w:pPr>
              <w:pStyle w:val="TAN"/>
              <w:rPr>
                <w:rFonts w:eastAsia="Malgun Gothic"/>
                <w:lang w:eastAsia="x-none"/>
              </w:rPr>
            </w:pPr>
            <w:r w:rsidRPr="00585B98">
              <w:t>NOTE:</w:t>
            </w:r>
            <w:r w:rsidRPr="00585B98">
              <w:tab/>
              <w:t>D = DUT radiating aperture declared by UE vendor.</w:t>
            </w:r>
          </w:p>
        </w:tc>
      </w:tr>
    </w:tbl>
    <w:p w14:paraId="29F1055B" w14:textId="77777777" w:rsidR="00D13ABF" w:rsidRPr="00585B98" w:rsidRDefault="00D13ABF" w:rsidP="00D13ABF"/>
    <w:p w14:paraId="1E672CEE" w14:textId="77777777" w:rsidR="00D13ABF" w:rsidRPr="00585B98" w:rsidRDefault="00D13ABF" w:rsidP="00D13ABF">
      <w:pPr>
        <w:pStyle w:val="Heading1"/>
      </w:pPr>
      <w:r w:rsidRPr="00585B98">
        <w:t>I.1</w:t>
      </w:r>
      <w:r w:rsidRPr="00585B98">
        <w:tab/>
        <w:t>Direct far field (DFF)</w:t>
      </w:r>
    </w:p>
    <w:p w14:paraId="77337B20" w14:textId="77777777" w:rsidR="00D13ABF" w:rsidRPr="00585B98" w:rsidRDefault="00D13ABF" w:rsidP="00D13ABF">
      <w:pPr>
        <w:pStyle w:val="Heading2"/>
      </w:pPr>
      <w:r w:rsidRPr="00585B98">
        <w:t>I.1.1</w:t>
      </w:r>
      <w:r w:rsidRPr="00585B98">
        <w:rPr>
          <w:rFonts w:eastAsia="PMingLiU"/>
        </w:rPr>
        <w:tab/>
      </w:r>
      <w:r w:rsidRPr="00585B98">
        <w:t>RX beam peak direction search</w:t>
      </w:r>
    </w:p>
    <w:p w14:paraId="0D078492" w14:textId="77777777" w:rsidR="00D13ABF" w:rsidRPr="00585B98" w:rsidRDefault="00D13ABF" w:rsidP="00D13ABF">
      <w:r w:rsidRPr="00585B98">
        <w:t>The Rx beam peak direction search can be found using any of the following options:</w:t>
      </w:r>
    </w:p>
    <w:p w14:paraId="747597F2" w14:textId="77777777" w:rsidR="00D13ABF" w:rsidRPr="00585B98" w:rsidRDefault="00D13ABF" w:rsidP="00D13ABF">
      <w:pPr>
        <w:pStyle w:val="B1"/>
        <w:rPr>
          <w:rStyle w:val="B1Char1"/>
        </w:rPr>
      </w:pPr>
      <w:r w:rsidRPr="00585B98">
        <w:rPr>
          <w:rStyle w:val="B1Char1"/>
        </w:rPr>
        <w:t>-</w:t>
      </w:r>
      <w:r w:rsidRPr="00585B98">
        <w:rPr>
          <w:rStyle w:val="B1Char1"/>
        </w:rPr>
        <w:tab/>
      </w:r>
      <w:r w:rsidRPr="00585B98">
        <w:t>Same measurement procedure as in clause Annex K.1.2 of TS 38.521-2 [18].</w:t>
      </w:r>
    </w:p>
    <w:p w14:paraId="5E5326FB" w14:textId="4BE49734" w:rsidR="00D13ABF" w:rsidRDefault="00D13ABF" w:rsidP="00D13ABF">
      <w:pPr>
        <w:pStyle w:val="B1"/>
        <w:rPr>
          <w:ins w:id="2" w:author="Cardalda-Garcia Adrian 1SI1" w:date="2021-05-07T16:37:00Z"/>
          <w:rStyle w:val="B1Char1"/>
        </w:rPr>
      </w:pPr>
      <w:r w:rsidRPr="00585B98">
        <w:rPr>
          <w:rStyle w:val="B1Char1"/>
        </w:rPr>
        <w:t>-</w:t>
      </w:r>
      <w:r w:rsidRPr="00585B98">
        <w:rPr>
          <w:rStyle w:val="B1Char1"/>
        </w:rPr>
        <w:tab/>
        <w:t>Any of the procedures described in Annex I.4.</w:t>
      </w:r>
    </w:p>
    <w:p w14:paraId="33FF320D" w14:textId="1F35B6CE" w:rsidR="00D13ABF" w:rsidRPr="00585B98" w:rsidRDefault="00D13ABF" w:rsidP="00D13ABF">
      <w:pPr>
        <w:pStyle w:val="Heading2"/>
        <w:rPr>
          <w:ins w:id="3" w:author="Cardalda-Garcia Adrian 1SI1" w:date="2021-05-07T16:37:00Z"/>
        </w:rPr>
      </w:pPr>
      <w:ins w:id="4" w:author="Cardalda-Garcia Adrian 1SI1" w:date="2021-05-07T16:37:00Z">
        <w:r w:rsidRPr="00585B98">
          <w:t>I.</w:t>
        </w:r>
      </w:ins>
      <w:ins w:id="5" w:author="Cardalda-Garcia Adrian 1SI1" w:date="2021-05-07T16:40:00Z">
        <w:r>
          <w:t>1</w:t>
        </w:r>
      </w:ins>
      <w:ins w:id="6" w:author="Cardalda-Garcia Adrian 1SI1" w:date="2021-05-07T16:37:00Z">
        <w:r w:rsidRPr="00585B98">
          <w:t>.</w:t>
        </w:r>
      </w:ins>
      <w:ins w:id="7" w:author="Cardalda-Garcia Adrian 1SI1" w:date="2021-05-07T16:40:00Z">
        <w:r>
          <w:t>2</w:t>
        </w:r>
      </w:ins>
      <w:ins w:id="8" w:author="Cardalda-Garcia Adrian 1SI1" w:date="2021-05-07T16:37:00Z">
        <w:r w:rsidRPr="00585B98">
          <w:rPr>
            <w:rFonts w:eastAsia="PMingLiU"/>
          </w:rPr>
          <w:tab/>
        </w:r>
        <w:r>
          <w:t>Search for directions</w:t>
        </w:r>
      </w:ins>
      <w:ins w:id="9" w:author="Cardalda-Garcia Adrian 1SI1" w:date="2021-05-07T16:38:00Z">
        <w:r>
          <w:t xml:space="preserve"> corresponding to the EIS spherical coverage percentile</w:t>
        </w:r>
      </w:ins>
    </w:p>
    <w:p w14:paraId="602FE613" w14:textId="77AAD772" w:rsidR="00D13ABF" w:rsidRPr="00585B98" w:rsidRDefault="00D13ABF" w:rsidP="00D13ABF">
      <w:pPr>
        <w:rPr>
          <w:ins w:id="10" w:author="Cardalda-Garcia Adrian 1SI1" w:date="2021-05-07T16:37:00Z"/>
        </w:rPr>
      </w:pPr>
      <w:ins w:id="11" w:author="Cardalda-Garcia Adrian 1SI1" w:date="2021-05-07T16:38:00Z">
        <w:r>
          <w:t xml:space="preserve">The test directions corresponding to the EIS spherical coverage percentile </w:t>
        </w:r>
      </w:ins>
      <w:ins w:id="12" w:author="Cardalda-Garcia Adrian 1SI1" w:date="2021-05-07T16:37:00Z">
        <w:r w:rsidRPr="00585B98">
          <w:t>can be found using any of the following options:</w:t>
        </w:r>
      </w:ins>
    </w:p>
    <w:p w14:paraId="289A6070" w14:textId="0CAF27CD" w:rsidR="00D13ABF" w:rsidRPr="00585B98" w:rsidRDefault="00D13ABF" w:rsidP="00D13ABF">
      <w:pPr>
        <w:pStyle w:val="B1"/>
        <w:rPr>
          <w:ins w:id="13" w:author="Cardalda-Garcia Adrian 1SI1" w:date="2021-05-07T16:37:00Z"/>
          <w:rStyle w:val="B1Char1"/>
        </w:rPr>
      </w:pPr>
      <w:ins w:id="14" w:author="Cardalda-Garcia Adrian 1SI1" w:date="2021-05-07T16:37:00Z">
        <w:r w:rsidRPr="00585B98">
          <w:rPr>
            <w:rStyle w:val="B1Char1"/>
          </w:rPr>
          <w:t>-</w:t>
        </w:r>
        <w:r w:rsidRPr="00585B98">
          <w:rPr>
            <w:rStyle w:val="B1Char1"/>
          </w:rPr>
          <w:tab/>
        </w:r>
      </w:ins>
      <w:ins w:id="15" w:author="Cardalda-Garcia Adrian 1SI1" w:date="2021-05-07T16:39:00Z">
        <w:r>
          <w:t>EIS spherical</w:t>
        </w:r>
      </w:ins>
      <w:ins w:id="16" w:author="Cardalda-Garcia Adrian 1SI1" w:date="2021-05-07T16:37:00Z">
        <w:r w:rsidRPr="00585B98">
          <w:t xml:space="preserve"> </w:t>
        </w:r>
      </w:ins>
      <w:ins w:id="17" w:author="Cardalda-Garcia Adrian 1SI1" w:date="2021-05-07T16:40:00Z">
        <w:r>
          <w:t xml:space="preserve">coverage scan procedure as described in </w:t>
        </w:r>
      </w:ins>
      <w:ins w:id="18" w:author="Cardalda-Garcia Adrian 1SI1" w:date="2021-05-07T16:37:00Z">
        <w:r w:rsidRPr="00585B98">
          <w:t>Annex K.1.</w:t>
        </w:r>
      </w:ins>
      <w:ins w:id="19" w:author="Cardalda-Garcia Adrian 1SI1" w:date="2021-05-07T16:40:00Z">
        <w:r>
          <w:t>6</w:t>
        </w:r>
      </w:ins>
      <w:ins w:id="20" w:author="Cardalda-Garcia Adrian 1SI1" w:date="2021-05-07T16:37:00Z">
        <w:r w:rsidRPr="00585B98">
          <w:t xml:space="preserve"> of TS 38.521-2 [18].</w:t>
        </w:r>
      </w:ins>
    </w:p>
    <w:p w14:paraId="457273FE" w14:textId="77777777" w:rsidR="00D13ABF" w:rsidRDefault="00D13ABF" w:rsidP="00D13ABF">
      <w:pPr>
        <w:pStyle w:val="B1"/>
        <w:rPr>
          <w:ins w:id="21" w:author="Cardalda-Garcia Adrian 1SI1" w:date="2021-05-07T16:37:00Z"/>
          <w:rStyle w:val="B1Char1"/>
        </w:rPr>
      </w:pPr>
      <w:ins w:id="22" w:author="Cardalda-Garcia Adrian 1SI1" w:date="2021-05-07T16:37:00Z">
        <w:r w:rsidRPr="00585B98">
          <w:rPr>
            <w:rStyle w:val="B1Char1"/>
          </w:rPr>
          <w:t>-</w:t>
        </w:r>
        <w:r w:rsidRPr="00585B98">
          <w:rPr>
            <w:rStyle w:val="B1Char1"/>
          </w:rPr>
          <w:tab/>
          <w:t>Any of the procedures described in Annex I.4.</w:t>
        </w:r>
      </w:ins>
    </w:p>
    <w:p w14:paraId="1B897A30" w14:textId="77777777" w:rsidR="00D13ABF" w:rsidRPr="00585B98" w:rsidRDefault="00D13ABF" w:rsidP="00D13ABF">
      <w:pPr>
        <w:pStyle w:val="B1"/>
      </w:pPr>
    </w:p>
    <w:p w14:paraId="370B65FE" w14:textId="77777777" w:rsidR="00D13ABF" w:rsidRPr="00585B98" w:rsidRDefault="00D13ABF" w:rsidP="00D13ABF">
      <w:pPr>
        <w:pStyle w:val="Heading1"/>
      </w:pPr>
      <w:r w:rsidRPr="00585B98">
        <w:lastRenderedPageBreak/>
        <w:t>I.2</w:t>
      </w:r>
      <w:r w:rsidRPr="00585B98">
        <w:tab/>
        <w:t>Direct far field (DFF) simplification</w:t>
      </w:r>
    </w:p>
    <w:p w14:paraId="4B548FF3" w14:textId="77777777" w:rsidR="00D13ABF" w:rsidRPr="00585B98" w:rsidRDefault="00D13ABF" w:rsidP="00D13ABF">
      <w:pPr>
        <w:pStyle w:val="Heading2"/>
      </w:pPr>
      <w:r w:rsidRPr="00585B98">
        <w:t>I.2.1</w:t>
      </w:r>
      <w:r w:rsidRPr="00585B98">
        <w:rPr>
          <w:rFonts w:eastAsia="PMingLiU"/>
        </w:rPr>
        <w:tab/>
      </w:r>
      <w:r w:rsidRPr="00585B98">
        <w:t>RX beam peak direction search</w:t>
      </w:r>
    </w:p>
    <w:p w14:paraId="06232C7B" w14:textId="77777777" w:rsidR="00D13ABF" w:rsidRPr="00585B98" w:rsidRDefault="00D13ABF" w:rsidP="00D13ABF">
      <w:r w:rsidRPr="00585B98">
        <w:t>The Rx beam peak direction search can be found using any of the following options:</w:t>
      </w:r>
    </w:p>
    <w:p w14:paraId="0E6E1DF0" w14:textId="77777777" w:rsidR="00D13ABF" w:rsidRPr="00585B98" w:rsidRDefault="00D13ABF" w:rsidP="00D13ABF">
      <w:pPr>
        <w:pStyle w:val="B1"/>
        <w:rPr>
          <w:rStyle w:val="B1Char1"/>
        </w:rPr>
      </w:pPr>
      <w:r w:rsidRPr="00585B98">
        <w:rPr>
          <w:rStyle w:val="B1Char1"/>
        </w:rPr>
        <w:t>-</w:t>
      </w:r>
      <w:r w:rsidRPr="00585B98">
        <w:rPr>
          <w:rStyle w:val="B1Char1"/>
        </w:rPr>
        <w:tab/>
        <w:t>Same measurement procedure as in clause Annex K.2.2 of TS 38.521-2 [18].</w:t>
      </w:r>
    </w:p>
    <w:p w14:paraId="317F3CF5" w14:textId="77777777" w:rsidR="00D13ABF" w:rsidRPr="00585B98" w:rsidRDefault="00D13ABF" w:rsidP="00D13ABF">
      <w:pPr>
        <w:pStyle w:val="B1"/>
        <w:rPr>
          <w:rStyle w:val="B1Char1"/>
        </w:rPr>
      </w:pPr>
      <w:r w:rsidRPr="00585B98">
        <w:rPr>
          <w:rStyle w:val="B1Char1"/>
        </w:rPr>
        <w:t>-</w:t>
      </w:r>
      <w:r w:rsidRPr="00585B98">
        <w:rPr>
          <w:rStyle w:val="B1Char1"/>
        </w:rPr>
        <w:tab/>
        <w:t>Any of the procedures described in Annex I.4.</w:t>
      </w:r>
    </w:p>
    <w:p w14:paraId="36224325" w14:textId="7995732A" w:rsidR="00D13ABF" w:rsidRPr="00585B98" w:rsidRDefault="00D13ABF" w:rsidP="00D13ABF">
      <w:pPr>
        <w:pStyle w:val="Heading2"/>
        <w:rPr>
          <w:ins w:id="23" w:author="Cardalda-Garcia Adrian 1SI1" w:date="2021-05-07T16:40:00Z"/>
        </w:rPr>
      </w:pPr>
      <w:ins w:id="24" w:author="Cardalda-Garcia Adrian 1SI1" w:date="2021-05-07T16:40:00Z">
        <w:r w:rsidRPr="00585B98">
          <w:t>I.</w:t>
        </w:r>
        <w:r>
          <w:t>2</w:t>
        </w:r>
        <w:r w:rsidRPr="00585B98">
          <w:t>.</w:t>
        </w:r>
        <w:r>
          <w:t>2</w:t>
        </w:r>
        <w:r w:rsidRPr="00585B98">
          <w:rPr>
            <w:rFonts w:eastAsia="PMingLiU"/>
          </w:rPr>
          <w:tab/>
        </w:r>
        <w:r>
          <w:t>Search for directions corresponding to the EIS spherical coverage percentile</w:t>
        </w:r>
      </w:ins>
    </w:p>
    <w:p w14:paraId="5B76B217" w14:textId="77777777" w:rsidR="00D13ABF" w:rsidRPr="00585B98" w:rsidRDefault="00D13ABF" w:rsidP="00D13ABF">
      <w:pPr>
        <w:rPr>
          <w:ins w:id="25" w:author="Cardalda-Garcia Adrian 1SI1" w:date="2021-05-07T16:40:00Z"/>
        </w:rPr>
      </w:pPr>
      <w:ins w:id="26" w:author="Cardalda-Garcia Adrian 1SI1" w:date="2021-05-07T16:40:00Z">
        <w:r>
          <w:t xml:space="preserve">The test directions corresponding to the EIS spherical coverage percentile </w:t>
        </w:r>
        <w:r w:rsidRPr="00585B98">
          <w:t>can be found using any of the following options:</w:t>
        </w:r>
      </w:ins>
    </w:p>
    <w:p w14:paraId="739AF96A" w14:textId="77777777" w:rsidR="00D13ABF" w:rsidRPr="00585B98" w:rsidRDefault="00D13ABF" w:rsidP="00D13ABF">
      <w:pPr>
        <w:pStyle w:val="B1"/>
        <w:rPr>
          <w:ins w:id="27" w:author="Cardalda-Garcia Adrian 1SI1" w:date="2021-05-07T16:40:00Z"/>
          <w:rStyle w:val="B1Char1"/>
        </w:rPr>
      </w:pPr>
      <w:ins w:id="28" w:author="Cardalda-Garcia Adrian 1SI1" w:date="2021-05-07T16:40:00Z">
        <w:r w:rsidRPr="00585B98">
          <w:rPr>
            <w:rStyle w:val="B1Char1"/>
          </w:rPr>
          <w:t>-</w:t>
        </w:r>
        <w:r w:rsidRPr="00585B98">
          <w:rPr>
            <w:rStyle w:val="B1Char1"/>
          </w:rPr>
          <w:tab/>
        </w:r>
        <w:r>
          <w:t>EIS spherical</w:t>
        </w:r>
        <w:r w:rsidRPr="00585B98">
          <w:t xml:space="preserve"> </w:t>
        </w:r>
        <w:r>
          <w:t xml:space="preserve">coverage scan procedure as described in </w:t>
        </w:r>
        <w:r w:rsidRPr="00585B98">
          <w:t>Annex K.1.</w:t>
        </w:r>
        <w:r>
          <w:t>6</w:t>
        </w:r>
        <w:r w:rsidRPr="00585B98">
          <w:t xml:space="preserve"> of TS 38.521-2 [18].</w:t>
        </w:r>
      </w:ins>
    </w:p>
    <w:p w14:paraId="1B5F4847" w14:textId="77777777" w:rsidR="00D13ABF" w:rsidRDefault="00D13ABF" w:rsidP="00D13ABF">
      <w:pPr>
        <w:pStyle w:val="B1"/>
        <w:rPr>
          <w:ins w:id="29" w:author="Cardalda-Garcia Adrian 1SI1" w:date="2021-05-07T16:40:00Z"/>
          <w:rStyle w:val="B1Char1"/>
        </w:rPr>
      </w:pPr>
      <w:ins w:id="30" w:author="Cardalda-Garcia Adrian 1SI1" w:date="2021-05-07T16:40:00Z">
        <w:r w:rsidRPr="00585B98">
          <w:rPr>
            <w:rStyle w:val="B1Char1"/>
          </w:rPr>
          <w:t>-</w:t>
        </w:r>
        <w:r w:rsidRPr="00585B98">
          <w:rPr>
            <w:rStyle w:val="B1Char1"/>
          </w:rPr>
          <w:tab/>
          <w:t>Any of the procedures described in Annex I.4.</w:t>
        </w:r>
      </w:ins>
    </w:p>
    <w:p w14:paraId="79524264" w14:textId="77777777" w:rsidR="00D13ABF" w:rsidRPr="00585B98" w:rsidRDefault="00D13ABF" w:rsidP="00D13ABF">
      <w:pPr>
        <w:pStyle w:val="Heading1"/>
      </w:pPr>
      <w:r w:rsidRPr="00585B98">
        <w:t>I.3</w:t>
      </w:r>
      <w:r w:rsidRPr="00585B98">
        <w:tab/>
        <w:t>Indirect far field (IFF)</w:t>
      </w:r>
    </w:p>
    <w:p w14:paraId="63C9E9CA" w14:textId="77777777" w:rsidR="00D13ABF" w:rsidRPr="00585B98" w:rsidRDefault="00D13ABF" w:rsidP="00D13ABF">
      <w:pPr>
        <w:pStyle w:val="Heading2"/>
      </w:pPr>
      <w:r w:rsidRPr="00585B98">
        <w:t>I.3.1</w:t>
      </w:r>
      <w:r w:rsidRPr="00585B98">
        <w:rPr>
          <w:rFonts w:eastAsia="PMingLiU"/>
        </w:rPr>
        <w:tab/>
      </w:r>
      <w:r w:rsidRPr="00585B98">
        <w:t>RX beam peak direction search</w:t>
      </w:r>
    </w:p>
    <w:p w14:paraId="541AE723" w14:textId="77777777" w:rsidR="00D13ABF" w:rsidRPr="00585B98" w:rsidRDefault="00D13ABF" w:rsidP="00D13ABF">
      <w:r w:rsidRPr="00585B98">
        <w:t>The Rx beam peak direction search can be found using any of the following options:</w:t>
      </w:r>
    </w:p>
    <w:p w14:paraId="2722141D" w14:textId="77777777" w:rsidR="00D13ABF" w:rsidRPr="00585B98" w:rsidRDefault="00D13ABF" w:rsidP="00D13ABF">
      <w:pPr>
        <w:pStyle w:val="B1"/>
        <w:rPr>
          <w:rStyle w:val="B1Char1"/>
        </w:rPr>
      </w:pPr>
      <w:r w:rsidRPr="00585B98">
        <w:rPr>
          <w:rStyle w:val="B1Char1"/>
        </w:rPr>
        <w:t>-</w:t>
      </w:r>
      <w:r w:rsidRPr="00585B98">
        <w:rPr>
          <w:rStyle w:val="B1Char1"/>
        </w:rPr>
        <w:tab/>
        <w:t>Same measurement procedure as in clause Annex K.3.2 of TS 38.521-2 [18].</w:t>
      </w:r>
    </w:p>
    <w:p w14:paraId="616A73AD" w14:textId="77777777" w:rsidR="00D13ABF" w:rsidRPr="00585B98" w:rsidRDefault="00D13ABF" w:rsidP="00D13ABF">
      <w:pPr>
        <w:pStyle w:val="B1"/>
        <w:rPr>
          <w:rStyle w:val="B1Char1"/>
        </w:rPr>
      </w:pPr>
      <w:r w:rsidRPr="00585B98">
        <w:rPr>
          <w:rStyle w:val="B1Char1"/>
        </w:rPr>
        <w:t>-</w:t>
      </w:r>
      <w:r w:rsidRPr="00585B98">
        <w:rPr>
          <w:rStyle w:val="B1Char1"/>
        </w:rPr>
        <w:tab/>
        <w:t>Any of the procedures described in Annex I.4.</w:t>
      </w:r>
    </w:p>
    <w:p w14:paraId="75700246" w14:textId="59846807" w:rsidR="00D13ABF" w:rsidRPr="00585B98" w:rsidRDefault="00D13ABF" w:rsidP="00D13ABF">
      <w:pPr>
        <w:pStyle w:val="Heading2"/>
        <w:rPr>
          <w:ins w:id="31" w:author="Cardalda-Garcia Adrian 1SI1" w:date="2021-05-07T16:40:00Z"/>
        </w:rPr>
      </w:pPr>
      <w:ins w:id="32" w:author="Cardalda-Garcia Adrian 1SI1" w:date="2021-05-07T16:40:00Z">
        <w:r w:rsidRPr="00585B98">
          <w:t>I.</w:t>
        </w:r>
        <w:r>
          <w:t>3</w:t>
        </w:r>
        <w:r w:rsidRPr="00585B98">
          <w:t>.</w:t>
        </w:r>
        <w:r>
          <w:t>2</w:t>
        </w:r>
        <w:r w:rsidRPr="00585B98">
          <w:rPr>
            <w:rFonts w:eastAsia="PMingLiU"/>
          </w:rPr>
          <w:tab/>
        </w:r>
        <w:r>
          <w:t>Search for directions corresponding to the EIS spherical coverage percentile</w:t>
        </w:r>
      </w:ins>
    </w:p>
    <w:p w14:paraId="6514268C" w14:textId="77777777" w:rsidR="00D13ABF" w:rsidRPr="00585B98" w:rsidRDefault="00D13ABF" w:rsidP="00D13ABF">
      <w:pPr>
        <w:rPr>
          <w:ins w:id="33" w:author="Cardalda-Garcia Adrian 1SI1" w:date="2021-05-07T16:40:00Z"/>
        </w:rPr>
      </w:pPr>
      <w:ins w:id="34" w:author="Cardalda-Garcia Adrian 1SI1" w:date="2021-05-07T16:40:00Z">
        <w:r>
          <w:t xml:space="preserve">The test directions corresponding to the EIS spherical coverage percentile </w:t>
        </w:r>
        <w:r w:rsidRPr="00585B98">
          <w:t>can be found using any of the following options:</w:t>
        </w:r>
      </w:ins>
    </w:p>
    <w:p w14:paraId="5117B115" w14:textId="77777777" w:rsidR="00D13ABF" w:rsidRPr="00585B98" w:rsidRDefault="00D13ABF" w:rsidP="00D13ABF">
      <w:pPr>
        <w:pStyle w:val="B1"/>
        <w:rPr>
          <w:ins w:id="35" w:author="Cardalda-Garcia Adrian 1SI1" w:date="2021-05-07T16:40:00Z"/>
          <w:rStyle w:val="B1Char1"/>
        </w:rPr>
      </w:pPr>
      <w:ins w:id="36" w:author="Cardalda-Garcia Adrian 1SI1" w:date="2021-05-07T16:40:00Z">
        <w:r w:rsidRPr="00585B98">
          <w:rPr>
            <w:rStyle w:val="B1Char1"/>
          </w:rPr>
          <w:t>-</w:t>
        </w:r>
        <w:r w:rsidRPr="00585B98">
          <w:rPr>
            <w:rStyle w:val="B1Char1"/>
          </w:rPr>
          <w:tab/>
        </w:r>
        <w:r>
          <w:t>EIS spherical</w:t>
        </w:r>
        <w:r w:rsidRPr="00585B98">
          <w:t xml:space="preserve"> </w:t>
        </w:r>
        <w:r>
          <w:t xml:space="preserve">coverage scan procedure as described in </w:t>
        </w:r>
        <w:r w:rsidRPr="00585B98">
          <w:t>Annex K.1.</w:t>
        </w:r>
        <w:r>
          <w:t>6</w:t>
        </w:r>
        <w:r w:rsidRPr="00585B98">
          <w:t xml:space="preserve"> of TS 38.521-2 [18].</w:t>
        </w:r>
      </w:ins>
    </w:p>
    <w:p w14:paraId="14F165DF" w14:textId="77777777" w:rsidR="00D13ABF" w:rsidRDefault="00D13ABF" w:rsidP="00D13ABF">
      <w:pPr>
        <w:pStyle w:val="B1"/>
        <w:rPr>
          <w:ins w:id="37" w:author="Cardalda-Garcia Adrian 1SI1" w:date="2021-05-07T16:40:00Z"/>
          <w:rStyle w:val="B1Char1"/>
        </w:rPr>
      </w:pPr>
      <w:ins w:id="38" w:author="Cardalda-Garcia Adrian 1SI1" w:date="2021-05-07T16:40:00Z">
        <w:r w:rsidRPr="00585B98">
          <w:rPr>
            <w:rStyle w:val="B1Char1"/>
          </w:rPr>
          <w:t>-</w:t>
        </w:r>
        <w:r w:rsidRPr="00585B98">
          <w:rPr>
            <w:rStyle w:val="B1Char1"/>
          </w:rPr>
          <w:tab/>
          <w:t>Any of the procedures described in Annex I.4.</w:t>
        </w:r>
      </w:ins>
    </w:p>
    <w:p w14:paraId="59FFA97E" w14:textId="3B7054F2" w:rsidR="008D352C" w:rsidRPr="00585B98" w:rsidRDefault="008D352C" w:rsidP="008D352C">
      <w:pPr>
        <w:pStyle w:val="Heading1"/>
        <w:rPr>
          <w:ins w:id="39" w:author="Cardalda-Garcia Adrian 1SI1" w:date="2021-04-26T08:57:00Z"/>
        </w:rPr>
      </w:pPr>
      <w:ins w:id="40" w:author="Cardalda-Garcia Adrian 1SI1" w:date="2021-04-26T08:57:00Z">
        <w:r w:rsidRPr="00585B98">
          <w:t>I.3</w:t>
        </w:r>
        <w:r>
          <w:t>A</w:t>
        </w:r>
        <w:r w:rsidRPr="00585B98">
          <w:tab/>
        </w:r>
        <w:r>
          <w:t>Enhanced i</w:t>
        </w:r>
        <w:r w:rsidRPr="00585B98">
          <w:t>ndirect far field (</w:t>
        </w:r>
        <w:r>
          <w:t xml:space="preserve">Enhanced </w:t>
        </w:r>
        <w:r w:rsidRPr="00585B98">
          <w:t>IFF)</w:t>
        </w:r>
      </w:ins>
    </w:p>
    <w:p w14:paraId="40163E82" w14:textId="1098E121" w:rsidR="008D352C" w:rsidRPr="00585B98" w:rsidRDefault="008D352C" w:rsidP="008D352C">
      <w:pPr>
        <w:pStyle w:val="Heading2"/>
        <w:rPr>
          <w:ins w:id="41" w:author="Cardalda-Garcia Adrian 1SI1" w:date="2021-04-26T08:57:00Z"/>
        </w:rPr>
      </w:pPr>
      <w:ins w:id="42" w:author="Cardalda-Garcia Adrian 1SI1" w:date="2021-04-26T08:57:00Z">
        <w:r w:rsidRPr="00585B98">
          <w:t>I.3</w:t>
        </w:r>
      </w:ins>
      <w:ins w:id="43" w:author="Cardalda-Garcia Adrian 1SI1" w:date="2021-04-26T08:58:00Z">
        <w:r>
          <w:t>A</w:t>
        </w:r>
      </w:ins>
      <w:ins w:id="44" w:author="Cardalda-Garcia Adrian 1SI1" w:date="2021-04-26T08:57:00Z">
        <w:r w:rsidRPr="00585B98">
          <w:t>.1</w:t>
        </w:r>
        <w:r w:rsidRPr="00585B98">
          <w:rPr>
            <w:rFonts w:eastAsia="PMingLiU"/>
          </w:rPr>
          <w:tab/>
        </w:r>
        <w:r w:rsidRPr="00585B98">
          <w:t>RX beam peak direction search</w:t>
        </w:r>
      </w:ins>
    </w:p>
    <w:p w14:paraId="416E8792" w14:textId="5A4F1351" w:rsidR="008D352C" w:rsidRPr="00585B98" w:rsidRDefault="008D352C" w:rsidP="008D352C">
      <w:pPr>
        <w:rPr>
          <w:ins w:id="45" w:author="Cardalda-Garcia Adrian 1SI1" w:date="2021-04-26T08:57:00Z"/>
          <w:rStyle w:val="B1Char1"/>
        </w:rPr>
      </w:pPr>
      <w:ins w:id="46" w:author="Cardalda-Garcia Adrian 1SI1" w:date="2021-04-26T08:57:00Z">
        <w:r>
          <w:rPr>
            <w:rStyle w:val="B1Char1"/>
          </w:rPr>
          <w:t xml:space="preserve">Same </w:t>
        </w:r>
      </w:ins>
      <w:ins w:id="47" w:author="Cardalda-Garcia Adrian 1SI1" w:date="2021-04-26T08:58:00Z">
        <w:r>
          <w:rPr>
            <w:rStyle w:val="B1Char1"/>
          </w:rPr>
          <w:t>as in clause I.3.1 for IFF.</w:t>
        </w:r>
      </w:ins>
    </w:p>
    <w:p w14:paraId="4797AEAE" w14:textId="048FB070" w:rsidR="00D13ABF" w:rsidRPr="00585B98" w:rsidRDefault="00D13ABF" w:rsidP="00D13ABF">
      <w:pPr>
        <w:pStyle w:val="Heading2"/>
        <w:rPr>
          <w:ins w:id="48" w:author="Cardalda-Garcia Adrian 1SI1" w:date="2021-05-07T16:40:00Z"/>
        </w:rPr>
      </w:pPr>
      <w:ins w:id="49" w:author="Cardalda-Garcia Adrian 1SI1" w:date="2021-05-07T16:40:00Z">
        <w:r w:rsidRPr="00585B98">
          <w:t>I.</w:t>
        </w:r>
        <w:r>
          <w:t>3A</w:t>
        </w:r>
        <w:r w:rsidRPr="00585B98">
          <w:t>.</w:t>
        </w:r>
        <w:r>
          <w:t>2</w:t>
        </w:r>
        <w:r w:rsidRPr="00585B98">
          <w:rPr>
            <w:rFonts w:eastAsia="PMingLiU"/>
          </w:rPr>
          <w:tab/>
        </w:r>
        <w:r>
          <w:t>Search for directions corresponding to the EIS spherical coverage percentile</w:t>
        </w:r>
      </w:ins>
    </w:p>
    <w:p w14:paraId="7E11887D" w14:textId="7698ADC3" w:rsidR="00D13ABF" w:rsidRPr="00585B98" w:rsidRDefault="00D13ABF" w:rsidP="00D13ABF">
      <w:pPr>
        <w:rPr>
          <w:ins w:id="50" w:author="Cardalda-Garcia Adrian 1SI1" w:date="2021-05-07T16:40:00Z"/>
          <w:rStyle w:val="B1Char1"/>
        </w:rPr>
      </w:pPr>
      <w:ins w:id="51" w:author="Cardalda-Garcia Adrian 1SI1" w:date="2021-05-07T16:40:00Z">
        <w:r>
          <w:rPr>
            <w:rStyle w:val="B1Char1"/>
          </w:rPr>
          <w:t>Same as in clause I.3.2 for IFF.</w:t>
        </w:r>
      </w:ins>
    </w:p>
    <w:p w14:paraId="7455F958" w14:textId="7283D5BB" w:rsidR="00715C4E" w:rsidRDefault="00715C4E" w:rsidP="00936ECA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522F1" w14:textId="77777777" w:rsidR="00437A1C" w:rsidRDefault="00437A1C">
      <w:r>
        <w:separator/>
      </w:r>
    </w:p>
  </w:endnote>
  <w:endnote w:type="continuationSeparator" w:id="0">
    <w:p w14:paraId="5FA7C3BD" w14:textId="77777777" w:rsidR="00437A1C" w:rsidRDefault="00437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A455D" w14:textId="77777777" w:rsidR="00437A1C" w:rsidRDefault="00437A1C">
      <w:r>
        <w:separator/>
      </w:r>
    </w:p>
  </w:footnote>
  <w:footnote w:type="continuationSeparator" w:id="0">
    <w:p w14:paraId="7D263F33" w14:textId="77777777" w:rsidR="00437A1C" w:rsidRDefault="00437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C48ED"/>
    <w:multiLevelType w:val="hybridMultilevel"/>
    <w:tmpl w:val="C5A2697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2AC4"/>
    <w:rsid w:val="000B7FED"/>
    <w:rsid w:val="000C038A"/>
    <w:rsid w:val="000C6598"/>
    <w:rsid w:val="000D44B3"/>
    <w:rsid w:val="000F2F14"/>
    <w:rsid w:val="000F46D4"/>
    <w:rsid w:val="00130C4C"/>
    <w:rsid w:val="00137FCE"/>
    <w:rsid w:val="00145D43"/>
    <w:rsid w:val="00192C46"/>
    <w:rsid w:val="001A08B3"/>
    <w:rsid w:val="001A7B60"/>
    <w:rsid w:val="001B52F0"/>
    <w:rsid w:val="001B7A65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D56F1"/>
    <w:rsid w:val="002E472E"/>
    <w:rsid w:val="00305409"/>
    <w:rsid w:val="003609EF"/>
    <w:rsid w:val="0036231A"/>
    <w:rsid w:val="00374DD4"/>
    <w:rsid w:val="003A6CB6"/>
    <w:rsid w:val="003B580B"/>
    <w:rsid w:val="003E1A36"/>
    <w:rsid w:val="00410371"/>
    <w:rsid w:val="004242F1"/>
    <w:rsid w:val="00437A1C"/>
    <w:rsid w:val="004528E0"/>
    <w:rsid w:val="004B75B7"/>
    <w:rsid w:val="0051580D"/>
    <w:rsid w:val="00547111"/>
    <w:rsid w:val="005905F3"/>
    <w:rsid w:val="00592D74"/>
    <w:rsid w:val="005937CC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912F7"/>
    <w:rsid w:val="008A45A6"/>
    <w:rsid w:val="008D352C"/>
    <w:rsid w:val="008F3789"/>
    <w:rsid w:val="008F686C"/>
    <w:rsid w:val="009148DE"/>
    <w:rsid w:val="00936ECA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2E87"/>
    <w:rsid w:val="00A46368"/>
    <w:rsid w:val="00A47E70"/>
    <w:rsid w:val="00A50CF0"/>
    <w:rsid w:val="00A74EA2"/>
    <w:rsid w:val="00A7671C"/>
    <w:rsid w:val="00AA2CBC"/>
    <w:rsid w:val="00AC5820"/>
    <w:rsid w:val="00AC5C2A"/>
    <w:rsid w:val="00AD1CD8"/>
    <w:rsid w:val="00B258BB"/>
    <w:rsid w:val="00B67B97"/>
    <w:rsid w:val="00B968C8"/>
    <w:rsid w:val="00BA3EC5"/>
    <w:rsid w:val="00BA51D9"/>
    <w:rsid w:val="00BB5DFC"/>
    <w:rsid w:val="00BD1AE6"/>
    <w:rsid w:val="00BD279D"/>
    <w:rsid w:val="00BD6BB8"/>
    <w:rsid w:val="00C478F3"/>
    <w:rsid w:val="00C51054"/>
    <w:rsid w:val="00C66BA2"/>
    <w:rsid w:val="00C95985"/>
    <w:rsid w:val="00CA01DC"/>
    <w:rsid w:val="00CC5026"/>
    <w:rsid w:val="00CC68D0"/>
    <w:rsid w:val="00D03F9A"/>
    <w:rsid w:val="00D06D51"/>
    <w:rsid w:val="00D13ABF"/>
    <w:rsid w:val="00D21485"/>
    <w:rsid w:val="00D24991"/>
    <w:rsid w:val="00D50255"/>
    <w:rsid w:val="00D53CE1"/>
    <w:rsid w:val="00D66520"/>
    <w:rsid w:val="00D91817"/>
    <w:rsid w:val="00DE34CF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92D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3A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eading2Char">
    <w:name w:val="Heading 2 Char"/>
    <w:basedOn w:val="DefaultParagraphFont"/>
    <w:link w:val="Heading2"/>
    <w:rsid w:val="00936EC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936ECA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8D352C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D352C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rsid w:val="00D13A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3A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3A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3AB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13A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93C42-9A2D-4DDD-9507-7FDF0F442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4</cp:revision>
  <cp:lastPrinted>1899-12-31T23:00:00Z</cp:lastPrinted>
  <dcterms:created xsi:type="dcterms:W3CDTF">2021-05-07T14:34:00Z</dcterms:created>
  <dcterms:modified xsi:type="dcterms:W3CDTF">2021-05-07T14:43:00Z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